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ns w:id="0" w:author="US Top Ten Editing" w:date=""/>
        </w:numPr>
        <w:spacing w:line="480" w:lineRule="auto"/>
        <w:jc w:val="center"/>
        <w:rPr>
          <w:rFonts w:hint="eastAsia" w:ascii="黑体" w:hAnsi="黑体" w:eastAsia="黑体" w:cs="黑体"/>
          <w:b w:val="0"/>
          <w:bCs/>
          <w:sz w:val="30"/>
          <w:szCs w:val="30"/>
        </w:rPr>
      </w:pPr>
      <w:r>
        <w:rPr>
          <w:rFonts w:hint="eastAsia" w:ascii="黑体" w:hAnsi="黑体" w:eastAsia="黑体" w:cs="黑体"/>
          <w:b w:val="0"/>
          <w:bCs/>
          <w:sz w:val="30"/>
          <w:szCs w:val="30"/>
        </w:rPr>
        <w:t>肠道微生态与异</w:t>
      </w:r>
      <w:bookmarkStart w:id="3" w:name="_GoBack"/>
      <w:bookmarkEnd w:id="3"/>
      <w:r>
        <w:rPr>
          <w:rFonts w:hint="eastAsia" w:ascii="黑体" w:hAnsi="黑体" w:eastAsia="黑体" w:cs="黑体"/>
          <w:b w:val="0"/>
          <w:bCs/>
          <w:sz w:val="30"/>
          <w:szCs w:val="30"/>
        </w:rPr>
        <w:t>甘草素抗癌作用的相关性研究</w:t>
      </w:r>
    </w:p>
    <w:p>
      <w:pPr>
        <w:keepNext w:val="0"/>
        <w:keepLines w:val="0"/>
        <w:pageBreakBefore w:val="0"/>
        <w:widowControl/>
        <w:numPr>
          <w:ins w:id="1" w:author="US Top Ten Editing" w:date=""/>
        </w:numPr>
        <w:kinsoku/>
        <w:wordWrap/>
        <w:overflowPunct/>
        <w:topLinePunct w:val="0"/>
        <w:autoSpaceDE/>
        <w:autoSpaceDN/>
        <w:bidi w:val="0"/>
        <w:adjustRightInd w:val="0"/>
        <w:snapToGrid w:val="0"/>
        <w:spacing w:after="200" w:line="240" w:lineRule="auto"/>
        <w:ind w:left="0" w:leftChars="0" w:right="0" w:rightChars="0" w:firstLine="0" w:firstLineChars="0"/>
        <w:jc w:val="center"/>
        <w:textAlignment w:val="auto"/>
        <w:outlineLvl w:val="9"/>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研究生：武亚琦</w:t>
      </w:r>
    </w:p>
    <w:p>
      <w:pPr>
        <w:keepNext w:val="0"/>
        <w:keepLines w:val="0"/>
        <w:pageBreakBefore w:val="0"/>
        <w:widowControl/>
        <w:numPr>
          <w:ins w:id="2" w:author="US Top Ten Editing" w:date=""/>
        </w:numPr>
        <w:kinsoku/>
        <w:wordWrap/>
        <w:overflowPunct/>
        <w:topLinePunct w:val="0"/>
        <w:autoSpaceDE/>
        <w:autoSpaceDN/>
        <w:bidi w:val="0"/>
        <w:adjustRightInd w:val="0"/>
        <w:snapToGrid w:val="0"/>
        <w:spacing w:after="200" w:line="240" w:lineRule="auto"/>
        <w:ind w:left="0" w:leftChars="0" w:right="0" w:rightChars="0" w:firstLine="0" w:firstLineChars="0"/>
        <w:jc w:val="center"/>
        <w:textAlignment w:val="auto"/>
        <w:outlineLvl w:val="9"/>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指导老师：何群力、吴敏娜</w:t>
      </w:r>
    </w:p>
    <w:p>
      <w:pPr>
        <w:keepNext w:val="0"/>
        <w:keepLines w:val="0"/>
        <w:pageBreakBefore w:val="0"/>
        <w:widowControl/>
        <w:kinsoku/>
        <w:wordWrap/>
        <w:overflowPunct/>
        <w:topLinePunct w:val="0"/>
        <w:autoSpaceDE/>
        <w:autoSpaceDN/>
        <w:bidi w:val="0"/>
        <w:adjustRightInd w:val="0"/>
        <w:snapToGrid w:val="0"/>
        <w:spacing w:after="0" w:line="480" w:lineRule="auto"/>
        <w:ind w:left="0" w:leftChars="0" w:right="0" w:rightChars="0" w:firstLine="0" w:firstLineChars="0"/>
        <w:jc w:val="center"/>
        <w:textAlignment w:val="auto"/>
        <w:outlineLvl w:val="9"/>
        <w:rPr>
          <w:rFonts w:hint="eastAsia" w:asciiTheme="minorEastAsia" w:hAnsiTheme="minorEastAsia" w:eastAsiaTheme="minorEastAsia" w:cstheme="minorEastAsia"/>
          <w:b w:val="0"/>
          <w:bCs/>
          <w:sz w:val="24"/>
          <w:szCs w:val="24"/>
        </w:rPr>
      </w:pPr>
      <w:bookmarkStart w:id="0" w:name="_Toc7992"/>
      <w:bookmarkStart w:id="1" w:name="_Toc6605"/>
      <w:bookmarkStart w:id="2" w:name="_Toc4477"/>
      <w:r>
        <w:rPr>
          <w:rFonts w:hint="eastAsia" w:asciiTheme="minorEastAsia" w:hAnsiTheme="minorEastAsia" w:eastAsiaTheme="minorEastAsia" w:cstheme="minorEastAsia"/>
          <w:b w:val="0"/>
          <w:bCs/>
          <w:sz w:val="24"/>
          <w:szCs w:val="24"/>
        </w:rPr>
        <w:t>摘要</w:t>
      </w:r>
      <w:bookmarkEnd w:id="0"/>
      <w:bookmarkEnd w:id="1"/>
      <w:bookmarkEnd w:id="2"/>
    </w:p>
    <w:p>
      <w:pPr>
        <w:spacing w:after="0" w:line="360" w:lineRule="auto"/>
        <w:ind w:firstLine="480" w:firstLineChars="200"/>
        <w:rPr>
          <w:rFonts w:ascii="黑体" w:hAnsi="黑体" w:eastAsia="黑体" w:cs="宋体"/>
          <w:bCs/>
          <w:sz w:val="24"/>
          <w:szCs w:val="24"/>
        </w:rPr>
      </w:pPr>
      <w:r>
        <w:rPr>
          <w:rFonts w:hint="eastAsia" w:ascii="黑体" w:hAnsi="黑体" w:eastAsia="黑体" w:cs="宋体"/>
          <w:bCs/>
          <w:sz w:val="24"/>
          <w:szCs w:val="24"/>
        </w:rPr>
        <w:t>目的</w:t>
      </w:r>
    </w:p>
    <w:p>
      <w:pPr>
        <w:widowControl w:val="0"/>
        <w:numPr>
          <w:ilvl w:val="0"/>
          <w:numId w:val="1"/>
        </w:numPr>
        <w:tabs>
          <w:tab w:val="left" w:pos="425"/>
        </w:tabs>
        <w:adjustRightInd/>
        <w:snapToGrid/>
        <w:spacing w:after="0" w:line="360" w:lineRule="auto"/>
        <w:ind w:left="0" w:leftChars="0" w:firstLine="480" w:firstLineChars="200"/>
        <w:jc w:val="both"/>
        <w:rPr>
          <w:rFonts w:ascii="Times New Roman" w:hAnsi="Times New Roman" w:eastAsia="宋体" w:cs="Times New Roman"/>
          <w:sz w:val="24"/>
        </w:rPr>
      </w:pPr>
      <w:r>
        <w:rPr>
          <w:rFonts w:hint="eastAsia" w:ascii="Times New Roman" w:hAnsi="Times New Roman" w:eastAsia="宋体" w:cs="Times New Roman"/>
          <w:sz w:val="24"/>
        </w:rPr>
        <w:t>对比四种从粪便中提取微生物基因组DNA的方法，从中选取提取高质量和能更为客观全面的反应粪便中微生物群多样性的提取方法。</w:t>
      </w:r>
    </w:p>
    <w:p>
      <w:pPr>
        <w:widowControl w:val="0"/>
        <w:numPr>
          <w:ilvl w:val="0"/>
          <w:numId w:val="1"/>
        </w:numPr>
        <w:tabs>
          <w:tab w:val="left" w:pos="425"/>
        </w:tabs>
        <w:adjustRightInd/>
        <w:snapToGrid/>
        <w:spacing w:after="0" w:line="360" w:lineRule="auto"/>
        <w:ind w:left="0" w:leftChars="0" w:firstLine="480" w:firstLineChars="200"/>
        <w:jc w:val="both"/>
        <w:rPr>
          <w:rFonts w:ascii="Times New Roman" w:hAnsi="Times New Roman" w:eastAsia="宋体" w:cs="Times New Roman"/>
          <w:sz w:val="24"/>
        </w:rPr>
      </w:pPr>
      <w:r>
        <w:rPr>
          <w:rFonts w:hint="eastAsia" w:ascii="Times New Roman" w:hAnsi="Times New Roman" w:eastAsia="宋体" w:cs="Times New Roman"/>
          <w:sz w:val="24"/>
        </w:rPr>
        <w:t>分析小鼠粪便及肠道各部位内容物细菌群落结构差异，探讨粪便取样研究肠道微生物与疾病关系的科学性和客观性，为研究肠道微生物与疾病相关实验提供依据。</w:t>
      </w:r>
    </w:p>
    <w:p>
      <w:pPr>
        <w:widowControl w:val="0"/>
        <w:numPr>
          <w:ilvl w:val="0"/>
          <w:numId w:val="1"/>
        </w:numPr>
        <w:tabs>
          <w:tab w:val="left" w:pos="425"/>
        </w:tabs>
        <w:adjustRightInd/>
        <w:snapToGrid/>
        <w:spacing w:after="0" w:line="360" w:lineRule="auto"/>
        <w:ind w:left="0" w:leftChars="0" w:firstLine="480" w:firstLineChars="200"/>
        <w:jc w:val="both"/>
        <w:rPr>
          <w:rFonts w:ascii="Times New Roman" w:hAnsi="Times New Roman" w:eastAsia="宋体" w:cs="Times New Roman"/>
          <w:sz w:val="24"/>
        </w:rPr>
      </w:pPr>
      <w:r>
        <w:rPr>
          <w:rFonts w:hint="eastAsia" w:ascii="Times New Roman" w:hAnsi="Times New Roman" w:eastAsia="宋体" w:cs="Times New Roman"/>
          <w:sz w:val="24"/>
        </w:rPr>
        <w:t>构建AOM/DSS小鼠模型，通过细菌16S rRNA的T-RFLP、荧光定量PCR和高通量测序技术分析对照组和模型组小鼠肠道微生物群落结构，阐述AOM/DSS模型小鼠CAC发展过程中的微生态演变规律；通过不同剂量异甘草素干预AOM/DSS模型，评估异甘草素对CAC的抑制作用，并分析异甘草素对肠道微生态演变的影响。</w:t>
      </w:r>
    </w:p>
    <w:p>
      <w:pPr>
        <w:spacing w:after="0" w:line="360" w:lineRule="auto"/>
        <w:ind w:firstLine="480" w:firstLineChars="200"/>
        <w:rPr>
          <w:rFonts w:ascii="黑体" w:hAnsi="黑体" w:eastAsia="黑体" w:cs="宋体"/>
          <w:bCs/>
          <w:sz w:val="24"/>
          <w:szCs w:val="24"/>
        </w:rPr>
      </w:pPr>
      <w:r>
        <w:rPr>
          <w:rFonts w:hint="eastAsia" w:ascii="黑体" w:hAnsi="黑体" w:eastAsia="黑体" w:cs="宋体"/>
          <w:bCs/>
          <w:sz w:val="24"/>
          <w:szCs w:val="24"/>
        </w:rPr>
        <w:t>方法</w:t>
      </w:r>
    </w:p>
    <w:p>
      <w:pPr>
        <w:widowControl w:val="0"/>
        <w:numPr>
          <w:ilvl w:val="0"/>
          <w:numId w:val="2"/>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在第一部分中，采用GITC法、Tiangen商业试剂盒、Omega商业试剂盒和广泛应用的蛋白酶K-CTAB法从同一粪便样品中提取微生物总DNA ，比较这四种方法提取的DNA的浓度、纯度和经PCR-DGGE（变性梯度凝胶电泳）分析所代表样品的微生物多样性指数。</w:t>
      </w:r>
    </w:p>
    <w:p>
      <w:pPr>
        <w:widowControl w:val="0"/>
        <w:numPr>
          <w:ilvl w:val="0"/>
          <w:numId w:val="2"/>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在第二部分中，利用末端限制性片段长度多态性和荧光定量PCR技术对BALB/c小鼠肠道不同部位（十二指肠、空肠、回肠、盲肠、结肠和直肠）内容物及粪便中细菌群落组成和丰度进行比较，分析细菌群落在小鼠粪便及肠道各部位的分布差异。</w:t>
      </w:r>
    </w:p>
    <w:p>
      <w:pPr>
        <w:widowControl w:val="0"/>
        <w:numPr>
          <w:ilvl w:val="0"/>
          <w:numId w:val="2"/>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在第三部分中：</w:t>
      </w:r>
    </w:p>
    <w:p>
      <w:pPr>
        <w:widowControl w:val="0"/>
        <w:numPr>
          <w:ilvl w:val="0"/>
          <w:numId w:val="3"/>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设置氧化偶氮甲烷/葡聚糖硫酸钠（AOM/DSS）诱导的炎症相关结直肠癌BALB/c小鼠组（CACM）、三个不同浓度异甘草素干预AOM/DSS诱导炎症相关结直肠癌小鼠组（150 mg/kg，CIH；75 mg/kg，CIM；30 mg/kg，CIL）和空白对照组（CK）和异甘草素对照组（ISL+CK）。</w:t>
      </w:r>
    </w:p>
    <w:p>
      <w:pPr>
        <w:widowControl w:val="0"/>
        <w:numPr>
          <w:ilvl w:val="0"/>
          <w:numId w:val="3"/>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利用荧光定量分析各组小鼠肠道上皮细胞因子的变化；组织病理学分析各组小鼠肠道健康状况，评估AOM/DSS诱导炎症相关结直肠癌进程以及异甘草素对小鼠肠道的保护作用。</w:t>
      </w:r>
    </w:p>
    <w:p>
      <w:pPr>
        <w:widowControl w:val="0"/>
        <w:numPr>
          <w:ilvl w:val="0"/>
          <w:numId w:val="3"/>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通过</w:t>
      </w:r>
      <w:r>
        <w:rPr>
          <w:rFonts w:hint="eastAsia" w:ascii="Times New Roman" w:hAnsi="Times New Roman" w:eastAsia="宋体"/>
          <w:sz w:val="24"/>
        </w:rPr>
        <w:t>末端限制性片段长度多态性分析（</w:t>
      </w:r>
      <w:r>
        <w:rPr>
          <w:rFonts w:hint="eastAsia" w:ascii="Times New Roman" w:hAnsi="Times New Roman" w:eastAsia="宋体" w:cs="Times New Roman"/>
          <w:sz w:val="24"/>
        </w:rPr>
        <w:t>T-RFLP）和高通量测序分析小鼠肠道微生物群落演变，分析异甘草素对发生炎症相关结直肠癌小鼠肠道菌群的影响。</w:t>
      </w:r>
    </w:p>
    <w:p>
      <w:pPr>
        <w:widowControl w:val="0"/>
        <w:numPr>
          <w:ilvl w:val="0"/>
          <w:numId w:val="3"/>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通过组织病理分析结合微生物学综合分析异甘草素对炎症相关结直肠癌发生发展的作用。</w:t>
      </w:r>
    </w:p>
    <w:p>
      <w:pPr>
        <w:spacing w:after="0" w:line="360" w:lineRule="auto"/>
        <w:ind w:firstLine="480" w:firstLineChars="200"/>
        <w:rPr>
          <w:rFonts w:ascii="黑体" w:hAnsi="黑体" w:eastAsia="黑体" w:cs="宋体"/>
          <w:bCs/>
          <w:sz w:val="24"/>
          <w:szCs w:val="24"/>
        </w:rPr>
      </w:pPr>
      <w:r>
        <w:rPr>
          <w:rFonts w:hint="eastAsia" w:ascii="黑体" w:hAnsi="黑体" w:eastAsia="黑体" w:cs="宋体"/>
          <w:bCs/>
          <w:sz w:val="24"/>
          <w:szCs w:val="24"/>
        </w:rPr>
        <w:t>结果</w:t>
      </w:r>
    </w:p>
    <w:p>
      <w:pPr>
        <w:widowControl w:val="0"/>
        <w:numPr>
          <w:ilvl w:val="0"/>
          <w:numId w:val="4"/>
        </w:numPr>
        <w:tabs>
          <w:tab w:val="left" w:pos="425"/>
        </w:tabs>
        <w:adjustRightInd/>
        <w:snapToGrid/>
        <w:spacing w:after="0" w:line="360" w:lineRule="auto"/>
        <w:ind w:left="0" w:leftChars="0" w:firstLine="480" w:firstLineChars="200"/>
        <w:jc w:val="both"/>
        <w:rPr>
          <w:rFonts w:ascii="Times New Roman" w:hAnsi="Times New Roman" w:eastAsia="宋体" w:cs="Times New Roman"/>
          <w:sz w:val="24"/>
        </w:rPr>
      </w:pPr>
      <w:r>
        <w:rPr>
          <w:rFonts w:hint="eastAsia" w:ascii="Times New Roman" w:hAnsi="Times New Roman" w:eastAsia="宋体" w:cs="Times New Roman"/>
          <w:sz w:val="24"/>
        </w:rPr>
        <w:t>四种从粪便中提取粪便中微生物基因组DNA对比结果：</w:t>
      </w:r>
    </w:p>
    <w:p>
      <w:pPr>
        <w:widowControl w:val="0"/>
        <w:numPr>
          <w:ilvl w:val="0"/>
          <w:numId w:val="5"/>
        </w:numPr>
        <w:tabs>
          <w:tab w:val="left" w:pos="425"/>
        </w:tabs>
        <w:adjustRightInd/>
        <w:snapToGrid/>
        <w:spacing w:after="0" w:line="360" w:lineRule="auto"/>
        <w:ind w:left="0" w:leftChars="0" w:firstLine="400" w:firstLineChars="0"/>
        <w:jc w:val="both"/>
        <w:rPr>
          <w:rFonts w:hint="eastAsia" w:ascii="Times New Roman" w:hAnsi="Times New Roman" w:eastAsia="宋体" w:cs="Times New Roman"/>
          <w:sz w:val="24"/>
        </w:rPr>
      </w:pPr>
      <w:r>
        <w:rPr>
          <w:rFonts w:hint="eastAsia" w:ascii="Times New Roman" w:hAnsi="Times New Roman" w:eastAsia="宋体" w:cs="Times New Roman"/>
          <w:sz w:val="24"/>
        </w:rPr>
        <w:t>商业试剂盒提取的DNA纯度最高但是浓度最低；蛋白酶K-CTAB所得的DNA浓度最高但是纯度最低；GITC法所得DNA的浓度高于商业试剂盒，纯度高于蛋白酶K-CTAB法。</w:t>
      </w:r>
    </w:p>
    <w:p>
      <w:pPr>
        <w:widowControl w:val="0"/>
        <w:numPr>
          <w:ilvl w:val="0"/>
          <w:numId w:val="5"/>
        </w:numPr>
        <w:tabs>
          <w:tab w:val="left" w:pos="425"/>
        </w:tabs>
        <w:adjustRightInd/>
        <w:snapToGrid/>
        <w:spacing w:after="0" w:line="360" w:lineRule="auto"/>
        <w:ind w:left="0" w:leftChars="0" w:firstLine="400" w:firstLineChars="0"/>
        <w:jc w:val="both"/>
        <w:rPr>
          <w:rFonts w:hint="eastAsia" w:ascii="Times New Roman" w:hAnsi="Times New Roman" w:eastAsia="宋体" w:cs="Times New Roman"/>
          <w:sz w:val="24"/>
        </w:rPr>
      </w:pPr>
      <w:r>
        <w:rPr>
          <w:rFonts w:hint="eastAsia" w:ascii="Times New Roman" w:hAnsi="Times New Roman" w:eastAsia="宋体" w:cs="Times New Roman"/>
          <w:sz w:val="24"/>
        </w:rPr>
        <w:t>细菌16S rRNA的PCR-DGGE分析结果表明，GITC法提取得到的DNA所代表的细菌的丰富度和多样性显著高于其他三种方法。</w:t>
      </w:r>
    </w:p>
    <w:p>
      <w:pPr>
        <w:widowControl w:val="0"/>
        <w:numPr>
          <w:ilvl w:val="0"/>
          <w:numId w:val="6"/>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小鼠粪便及肠道各部位内容物细菌群落结构分析结果：</w:t>
      </w:r>
    </w:p>
    <w:p>
      <w:pPr>
        <w:widowControl w:val="0"/>
        <w:numPr>
          <w:ilvl w:val="0"/>
          <w:numId w:val="5"/>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粪便与直肠、结肠中优势片段均为244 bp、255 bp和449 bp，而小肠内容物（十二指肠、空肠及回肠）的优势片段则为60 bp、73 bp、261 bp、268 bp和272 bp，且小肠各部位之间细菌群落结构差异较大。</w:t>
      </w:r>
    </w:p>
    <w:p>
      <w:pPr>
        <w:widowControl w:val="0"/>
        <w:numPr>
          <w:ilvl w:val="0"/>
          <w:numId w:val="5"/>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十二指肠和空肠内容物中的细菌丰度较低，分别为6.9 log(copies)/g和8.3 log(copies)/g，而粪便中细菌丰度高达11.8 log(copies)/g，约2倍于十二指肠细菌丰度，显著高于十二指肠和空肠</w:t>
      </w:r>
      <w:r>
        <w:rPr>
          <w:rFonts w:hint="eastAsia" w:ascii="Times New Roman" w:hAnsi="Times New Roman" w:eastAsia="宋体" w:cs="Times New Roman"/>
          <w:i/>
          <w:iCs/>
          <w:sz w:val="24"/>
        </w:rPr>
        <w:t>P</w:t>
      </w:r>
      <w:r>
        <w:rPr>
          <w:rFonts w:hint="eastAsia" w:ascii="Times New Roman" w:hAnsi="Times New Roman" w:eastAsia="宋体" w:cs="Times New Roman"/>
          <w:sz w:val="24"/>
        </w:rPr>
        <w:t xml:space="preserve"> ＜ 0.05），与大肠各部位及回肠内容物细菌丰度相当，差异不显著（</w:t>
      </w:r>
      <w:r>
        <w:rPr>
          <w:rFonts w:hint="eastAsia" w:ascii="Times New Roman" w:hAnsi="Times New Roman" w:eastAsia="宋体" w:cs="Times New Roman"/>
          <w:i/>
          <w:iCs/>
          <w:sz w:val="24"/>
        </w:rPr>
        <w:t xml:space="preserve">P </w:t>
      </w:r>
      <w:r>
        <w:rPr>
          <w:rFonts w:hint="eastAsia" w:ascii="Times New Roman" w:hAnsi="Times New Roman" w:eastAsia="宋体" w:cs="Times New Roman"/>
          <w:sz w:val="24"/>
        </w:rPr>
        <w:t>＞ 0.05）。</w:t>
      </w:r>
    </w:p>
    <w:p>
      <w:pPr>
        <w:widowControl w:val="0"/>
        <w:numPr>
          <w:ilvl w:val="0"/>
          <w:numId w:val="7"/>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异甘草素通过调节肠道微生物抑制小鼠炎症相关结直肠癌：</w:t>
      </w:r>
    </w:p>
    <w:p>
      <w:pPr>
        <w:widowControl w:val="0"/>
        <w:numPr>
          <w:ilvl w:val="0"/>
          <w:numId w:val="8"/>
        </w:numPr>
        <w:tabs>
          <w:tab w:val="left" w:pos="425"/>
        </w:tabs>
        <w:adjustRightInd/>
        <w:snapToGrid/>
        <w:spacing w:after="0" w:line="360" w:lineRule="auto"/>
        <w:ind w:left="0" w:leftChars="0" w:firstLine="400" w:firstLineChars="0"/>
        <w:jc w:val="both"/>
        <w:rPr>
          <w:rFonts w:ascii="Times New Roman" w:hAnsi="Times New Roman" w:eastAsia="宋体" w:cs="Times New Roman"/>
          <w:sz w:val="24"/>
        </w:rPr>
      </w:pPr>
      <w:r>
        <w:rPr>
          <w:rFonts w:hint="eastAsia" w:ascii="Times New Roman" w:hAnsi="Times New Roman" w:eastAsia="宋体" w:cs="Times New Roman"/>
          <w:sz w:val="24"/>
        </w:rPr>
        <w:t>组织病理学分析表明，异甘草素显著下调与炎症相关的细胞因子并抑制AOM/DSS小鼠模型中肿瘤的发生率。</w:t>
      </w:r>
    </w:p>
    <w:p>
      <w:pPr>
        <w:widowControl w:val="0"/>
        <w:numPr>
          <w:ilvl w:val="0"/>
          <w:numId w:val="8"/>
        </w:numPr>
        <w:tabs>
          <w:tab w:val="left" w:pos="425"/>
        </w:tabs>
        <w:adjustRightInd/>
        <w:snapToGrid/>
        <w:spacing w:after="0" w:line="360" w:lineRule="auto"/>
        <w:ind w:left="0" w:leftChars="0" w:firstLine="400" w:firstLineChars="0"/>
        <w:jc w:val="both"/>
        <w:rPr>
          <w:rFonts w:ascii="Times New Roman" w:hAnsi="Times New Roman" w:eastAsia="宋体" w:cs="Times New Roman"/>
          <w:sz w:val="28"/>
          <w:szCs w:val="28"/>
        </w:rPr>
      </w:pPr>
      <w:r>
        <w:rPr>
          <w:rFonts w:hint="eastAsia" w:ascii="Times New Roman" w:hAnsi="Times New Roman" w:eastAsia="宋体" w:cs="Times New Roman"/>
          <w:sz w:val="24"/>
        </w:rPr>
        <w:t>基于T-RFLP的CA分析表明，在AOM/DSS诱导的CAC发展过程中，小鼠肠道微生物群落结构发生显著变化，而ISL能在一定程度上抑制CAC对肠道微生物群落结构的影响，并且ISL不会改变正常小鼠肠道微生物群落结构。</w:t>
      </w:r>
    </w:p>
    <w:p>
      <w:pPr>
        <w:widowControl w:val="0"/>
        <w:numPr>
          <w:ilvl w:val="0"/>
          <w:numId w:val="8"/>
        </w:numPr>
        <w:tabs>
          <w:tab w:val="left" w:pos="425"/>
        </w:tabs>
        <w:adjustRightInd/>
        <w:snapToGrid/>
        <w:spacing w:after="0" w:line="360" w:lineRule="auto"/>
        <w:ind w:left="0" w:leftChars="0" w:firstLine="400" w:firstLineChars="0"/>
        <w:jc w:val="both"/>
        <w:rPr>
          <w:rFonts w:ascii="Times New Roman" w:hAnsi="Times New Roman" w:eastAsia="宋体" w:cs="Times New Roman"/>
          <w:sz w:val="28"/>
          <w:szCs w:val="28"/>
        </w:rPr>
      </w:pPr>
      <w:r>
        <w:rPr>
          <w:rFonts w:hint="eastAsia" w:ascii="Times New Roman" w:hAnsi="Times New Roman" w:eastAsia="宋体" w:cs="Times New Roman"/>
          <w:sz w:val="24"/>
        </w:rPr>
        <w:t>基于细菌16S的高通量测序数据分析表明，肠道微生物在AOM/DSS诱导的CAC小鼠肠道和异甘草素干预下的CAC小鼠肠道中发生显著变化。与健康小鼠相比，在炎症相关结直肠癌发生时拟杆菌门（Bacteroidetes）丰度增加，厚壁菌门（Firmicutes）丰度降低；异甘草素能逆转这种菌门水平上的不平衡。另外，在抗CAC的同时，异甘草素能调节肠道菌群，尤其是在科的水平上。异甘草素显著下调毛螺旋菌科（Lachnospiraceae）和理研菌科（Rikenellaceae）的丰度，增加螺杆菌科（Helicobacteraceae）的丰度。除毛螺旋菌科外，经过异甘草素治疗后的小鼠肠道菌群与健康小鼠肠道菌群在科分类水平上无显著差异。在菌属水平上，异甘草素降低了一些机会治病菌的丰度，如埃希菌属（</w:t>
      </w:r>
      <w:r>
        <w:rPr>
          <w:rFonts w:hint="eastAsia" w:ascii="Times New Roman" w:hAnsi="Times New Roman" w:eastAsia="宋体" w:cs="Times New Roman"/>
          <w:i/>
          <w:iCs/>
          <w:sz w:val="24"/>
        </w:rPr>
        <w:t>Escherichia</w:t>
      </w:r>
      <w:r>
        <w:rPr>
          <w:rFonts w:hint="eastAsia" w:ascii="Times New Roman" w:hAnsi="Times New Roman" w:eastAsia="宋体" w:cs="Times New Roman"/>
          <w:sz w:val="24"/>
        </w:rPr>
        <w:t>）和肠球菌属（</w:t>
      </w:r>
      <w:r>
        <w:rPr>
          <w:rFonts w:hint="eastAsia" w:ascii="Times New Roman" w:hAnsi="Times New Roman" w:eastAsia="宋体" w:cs="Times New Roman"/>
          <w:i/>
          <w:iCs/>
          <w:sz w:val="24"/>
        </w:rPr>
        <w:t>Enterococcus</w:t>
      </w:r>
      <w:r>
        <w:rPr>
          <w:rFonts w:hint="eastAsia" w:ascii="Times New Roman" w:hAnsi="Times New Roman" w:eastAsia="宋体" w:cs="Times New Roman"/>
          <w:sz w:val="24"/>
        </w:rPr>
        <w:t>）；同时异甘草素增加了一些丁酸盐产生菌的丰度，如</w:t>
      </w:r>
      <w:r>
        <w:rPr>
          <w:rFonts w:hint="eastAsia" w:ascii="Times New Roman" w:hAnsi="Times New Roman" w:eastAsia="宋体" w:cs="Times New Roman"/>
          <w:i/>
          <w:iCs/>
          <w:sz w:val="24"/>
        </w:rPr>
        <w:t>Butyricicoccus</w:t>
      </w:r>
      <w:r>
        <w:rPr>
          <w:rFonts w:hint="eastAsia" w:ascii="Times New Roman" w:hAnsi="Times New Roman" w:eastAsia="宋体" w:cs="Times New Roman"/>
          <w:sz w:val="24"/>
        </w:rPr>
        <w:t>、</w:t>
      </w:r>
      <w:r>
        <w:rPr>
          <w:rFonts w:hint="eastAsia" w:ascii="Times New Roman" w:hAnsi="Times New Roman" w:eastAsia="宋体" w:cs="Times New Roman"/>
          <w:i/>
          <w:iCs/>
          <w:sz w:val="24"/>
        </w:rPr>
        <w:t xml:space="preserve">Clostridium </w:t>
      </w:r>
      <w:r>
        <w:rPr>
          <w:rFonts w:hint="eastAsia" w:ascii="Times New Roman" w:hAnsi="Times New Roman" w:eastAsia="宋体" w:cs="Times New Roman"/>
          <w:sz w:val="24"/>
        </w:rPr>
        <w:t>和</w:t>
      </w:r>
      <w:r>
        <w:rPr>
          <w:rFonts w:hint="eastAsia" w:ascii="Times New Roman" w:hAnsi="Times New Roman" w:eastAsia="宋体" w:cs="Times New Roman"/>
          <w:i/>
          <w:iCs/>
          <w:sz w:val="24"/>
        </w:rPr>
        <w:t>Ruminococcus</w:t>
      </w:r>
      <w:r>
        <w:rPr>
          <w:rFonts w:hint="eastAsia" w:ascii="Times New Roman" w:hAnsi="Times New Roman" w:eastAsia="宋体" w:cs="Times New Roman"/>
          <w:sz w:val="24"/>
        </w:rPr>
        <w:t>。</w:t>
      </w:r>
    </w:p>
    <w:p>
      <w:pPr>
        <w:spacing w:after="0" w:line="360" w:lineRule="auto"/>
        <w:ind w:firstLine="480" w:firstLineChars="200"/>
        <w:rPr>
          <w:rFonts w:ascii="黑体" w:hAnsi="黑体" w:eastAsia="黑体" w:cs="宋体"/>
          <w:bCs/>
          <w:sz w:val="24"/>
          <w:szCs w:val="24"/>
        </w:rPr>
      </w:pPr>
      <w:r>
        <w:rPr>
          <w:rFonts w:hint="eastAsia" w:ascii="黑体" w:hAnsi="黑体" w:eastAsia="黑体" w:cs="宋体"/>
          <w:bCs/>
          <w:sz w:val="24"/>
          <w:szCs w:val="24"/>
        </w:rPr>
        <w:t>结论</w:t>
      </w:r>
    </w:p>
    <w:p>
      <w:pPr>
        <w:widowControl w:val="0"/>
        <w:numPr>
          <w:ilvl w:val="0"/>
          <w:numId w:val="9"/>
        </w:numPr>
        <w:tabs>
          <w:tab w:val="left" w:pos="425"/>
        </w:tabs>
        <w:adjustRightInd/>
        <w:snapToGrid/>
        <w:spacing w:after="0" w:line="360" w:lineRule="auto"/>
        <w:ind w:left="0" w:leftChars="0" w:firstLine="480" w:firstLineChars="200"/>
        <w:jc w:val="both"/>
        <w:rPr>
          <w:rFonts w:ascii="Times New Roman" w:hAnsi="Times New Roman" w:eastAsia="宋体" w:cs="Times New Roman"/>
          <w:iCs/>
          <w:sz w:val="24"/>
        </w:rPr>
      </w:pPr>
      <w:r>
        <w:rPr>
          <w:rFonts w:hint="eastAsia" w:ascii="Times New Roman" w:hAnsi="Times New Roman" w:eastAsia="宋体" w:cs="Times New Roman"/>
          <w:iCs/>
          <w:sz w:val="24"/>
        </w:rPr>
        <w:t>商业试剂盒提取的粪便微生物基因组DNA纯度较高，但是浓度较低且成本高，适合于高通量测序等需要高纯度低浓度的微生物分析方法；GITC法提取的粪便微生物总DNA能更全面地反应肠道微生物的多样性和群落结构，且成本较低，因此适合于实验室大规模的对实验样品的分析研究。</w:t>
      </w:r>
    </w:p>
    <w:p>
      <w:pPr>
        <w:widowControl w:val="0"/>
        <w:numPr>
          <w:ilvl w:val="0"/>
          <w:numId w:val="9"/>
        </w:numPr>
        <w:tabs>
          <w:tab w:val="left" w:pos="425"/>
        </w:tabs>
        <w:adjustRightInd/>
        <w:snapToGrid/>
        <w:spacing w:after="0" w:line="360" w:lineRule="auto"/>
        <w:ind w:left="0" w:leftChars="0" w:firstLine="480" w:firstLineChars="200"/>
        <w:jc w:val="both"/>
        <w:rPr>
          <w:rFonts w:ascii="Times New Roman" w:hAnsi="Times New Roman" w:eastAsia="宋体" w:cs="Times New Roman"/>
          <w:iCs/>
          <w:sz w:val="24"/>
        </w:rPr>
      </w:pPr>
      <w:r>
        <w:rPr>
          <w:rFonts w:hint="eastAsia" w:ascii="Times New Roman" w:hAnsi="Times New Roman" w:eastAsia="宋体" w:cs="Times New Roman"/>
          <w:iCs/>
          <w:sz w:val="24"/>
        </w:rPr>
        <w:t>粪便和大肠各部位内容物的细菌群落结构个体差异较小肠小，适合进行肠道微生态与疾病的相关科学研究；粪便与大肠特别是结直肠部位细菌群落组成相似，可通过粪便取样进行该部位的微生物生态学相关分析。</w:t>
      </w:r>
    </w:p>
    <w:p>
      <w:pPr>
        <w:widowControl w:val="0"/>
        <w:numPr>
          <w:ilvl w:val="0"/>
          <w:numId w:val="9"/>
        </w:numPr>
        <w:tabs>
          <w:tab w:val="left" w:pos="425"/>
        </w:tabs>
        <w:adjustRightInd/>
        <w:snapToGrid/>
        <w:spacing w:after="0" w:line="360" w:lineRule="auto"/>
        <w:ind w:left="0" w:leftChars="0" w:firstLine="480" w:firstLineChars="200"/>
        <w:jc w:val="both"/>
        <w:rPr>
          <w:rFonts w:ascii="Times New Roman" w:hAnsi="Times New Roman" w:eastAsia="宋体" w:cs="Times New Roman"/>
          <w:iCs/>
          <w:sz w:val="24"/>
        </w:rPr>
      </w:pPr>
      <w:r>
        <w:rPr>
          <w:rFonts w:hint="eastAsia" w:ascii="Times New Roman" w:hAnsi="Times New Roman" w:eastAsia="宋体" w:cs="Times New Roman"/>
          <w:iCs/>
          <w:sz w:val="24"/>
        </w:rPr>
        <w:t>在本部分中，我们的研究明确了异甘草素的抗炎症相关结直肠的作用。在异甘草素抑制炎症相关结直肠癌的过程中，肠道微生物群落结构亦发生显著变化。AOM/DSS诱导的炎症相关结直肠癌导致的肠道微生物的改变可被异甘草素在一定程度上逆转。这种逆转过程包括一些益生菌的增加，如</w:t>
      </w:r>
      <w:r>
        <w:rPr>
          <w:rFonts w:hint="eastAsia" w:ascii="Times New Roman" w:hAnsi="Times New Roman" w:eastAsia="宋体" w:cs="Times New Roman"/>
          <w:i/>
          <w:sz w:val="24"/>
        </w:rPr>
        <w:t>Prevotella</w:t>
      </w:r>
      <w:r>
        <w:rPr>
          <w:rFonts w:hint="eastAsia" w:ascii="Times New Roman" w:hAnsi="Times New Roman" w:eastAsia="宋体" w:cs="Times New Roman"/>
          <w:iCs/>
          <w:sz w:val="24"/>
        </w:rPr>
        <w:t>、</w:t>
      </w:r>
      <w:r>
        <w:rPr>
          <w:rFonts w:hint="eastAsia" w:ascii="Times New Roman" w:hAnsi="Times New Roman" w:eastAsia="宋体" w:cs="Times New Roman"/>
          <w:i/>
          <w:sz w:val="24"/>
        </w:rPr>
        <w:t>Butyricicoccus</w:t>
      </w:r>
      <w:r>
        <w:rPr>
          <w:rFonts w:hint="eastAsia" w:ascii="Times New Roman" w:hAnsi="Times New Roman" w:eastAsia="宋体" w:cs="Times New Roman"/>
          <w:iCs/>
          <w:sz w:val="24"/>
        </w:rPr>
        <w:t xml:space="preserve">、 </w:t>
      </w:r>
      <w:r>
        <w:rPr>
          <w:rFonts w:hint="eastAsia" w:ascii="Times New Roman" w:hAnsi="Times New Roman" w:eastAsia="宋体" w:cs="Times New Roman"/>
          <w:i/>
          <w:sz w:val="24"/>
        </w:rPr>
        <w:t>Clostridium</w:t>
      </w:r>
      <w:r>
        <w:rPr>
          <w:rFonts w:hint="eastAsia" w:ascii="Times New Roman" w:hAnsi="Times New Roman" w:eastAsia="宋体" w:cs="Times New Roman"/>
          <w:iCs/>
          <w:sz w:val="24"/>
        </w:rPr>
        <w:t xml:space="preserve"> 和</w:t>
      </w:r>
      <w:r>
        <w:rPr>
          <w:rFonts w:hint="eastAsia" w:ascii="Times New Roman" w:hAnsi="Times New Roman" w:eastAsia="宋体" w:cs="Times New Roman"/>
          <w:i/>
          <w:sz w:val="24"/>
        </w:rPr>
        <w:t>Ruminococcus</w:t>
      </w:r>
      <w:r>
        <w:rPr>
          <w:rFonts w:hint="eastAsia" w:ascii="Times New Roman" w:hAnsi="Times New Roman" w:eastAsia="宋体" w:cs="Times New Roman"/>
          <w:iCs/>
          <w:sz w:val="24"/>
        </w:rPr>
        <w:t>；一些机会致病菌的减少，如</w:t>
      </w:r>
      <w:r>
        <w:rPr>
          <w:rFonts w:hint="eastAsia" w:ascii="Times New Roman" w:hAnsi="Times New Roman" w:eastAsia="宋体" w:cs="Times New Roman"/>
          <w:i/>
          <w:sz w:val="24"/>
        </w:rPr>
        <w:t>Escherichia</w:t>
      </w:r>
      <w:r>
        <w:rPr>
          <w:rFonts w:hint="eastAsia" w:ascii="Times New Roman" w:hAnsi="Times New Roman" w:eastAsia="宋体" w:cs="Times New Roman"/>
          <w:iCs/>
          <w:sz w:val="24"/>
        </w:rPr>
        <w:t xml:space="preserve"> 和</w:t>
      </w:r>
      <w:r>
        <w:rPr>
          <w:rFonts w:hint="eastAsia" w:ascii="Times New Roman" w:hAnsi="Times New Roman" w:eastAsia="宋体" w:cs="Times New Roman"/>
          <w:i/>
          <w:sz w:val="24"/>
        </w:rPr>
        <w:t xml:space="preserve"> Enterococcus</w:t>
      </w:r>
      <w:r>
        <w:rPr>
          <w:rFonts w:hint="eastAsia" w:ascii="Times New Roman" w:hAnsi="Times New Roman" w:eastAsia="宋体" w:cs="Times New Roman"/>
          <w:iCs/>
          <w:sz w:val="24"/>
        </w:rPr>
        <w:t>。异甘草素在抗癌过程中改变的这些微生物可能会协同其抗癌效果。同时，本研究对传统中药在发挥抗癌活性时也会调节肠道菌群方面有提供了新的证据。以后更多的研究应聚焦异甘草素抗癌的具体分子机制和肠道微生物的抗癌机制。</w:t>
      </w:r>
    </w:p>
    <w:p>
      <w:pPr>
        <w:spacing w:line="360" w:lineRule="auto"/>
        <w:ind w:firstLine="480" w:firstLineChars="200"/>
        <w:rPr>
          <w:rFonts w:ascii="Times New Roman" w:hAnsi="Times New Roman" w:eastAsia="宋体"/>
          <w:sz w:val="24"/>
        </w:rPr>
      </w:pPr>
    </w:p>
    <w:p>
      <w:pPr>
        <w:spacing w:line="360" w:lineRule="auto"/>
        <w:rPr>
          <w:rFonts w:ascii="Times New Roman" w:hAnsi="Times New Roman" w:eastAsia="宋体"/>
          <w:sz w:val="24"/>
        </w:rPr>
      </w:pPr>
      <w:r>
        <w:rPr>
          <w:rFonts w:hint="eastAsia" w:ascii="黑体" w:hAnsi="黑体" w:eastAsia="黑体" w:cs="宋体"/>
          <w:bCs/>
          <w:sz w:val="24"/>
          <w:szCs w:val="24"/>
        </w:rPr>
        <w:t>关键词</w:t>
      </w:r>
      <w:r>
        <w:rPr>
          <w:rFonts w:hint="eastAsia" w:ascii="黑体" w:hAnsi="黑体" w:eastAsia="黑体" w:cs="宋体"/>
          <w:bCs/>
          <w:sz w:val="24"/>
          <w:szCs w:val="24"/>
          <w:lang w:val="en-US" w:eastAsia="zh-CN"/>
        </w:rPr>
        <w:t xml:space="preserve">  </w:t>
      </w:r>
      <w:r>
        <w:rPr>
          <w:rFonts w:hint="eastAsia" w:ascii="Times New Roman" w:hAnsi="Times New Roman" w:eastAsia="宋体"/>
          <w:sz w:val="24"/>
        </w:rPr>
        <w:t>BALB/c小鼠</w:t>
      </w:r>
      <w:r>
        <w:rPr>
          <w:rFonts w:hint="eastAsia" w:ascii="Times New Roman" w:hAnsi="Times New Roman" w:eastAsia="宋体" w:cs="Times New Roman"/>
          <w:iCs/>
          <w:sz w:val="24"/>
        </w:rPr>
        <w:t>，</w:t>
      </w:r>
      <w:r>
        <w:rPr>
          <w:rFonts w:hint="eastAsia" w:ascii="Times New Roman" w:hAnsi="Times New Roman" w:eastAsia="宋体"/>
          <w:sz w:val="24"/>
        </w:rPr>
        <w:t>氧化偶氮甲烷/葡聚糖硫酸钠</w:t>
      </w:r>
      <w:r>
        <w:rPr>
          <w:rFonts w:hint="eastAsia" w:ascii="Times New Roman" w:hAnsi="Times New Roman" w:eastAsia="宋体" w:cs="Times New Roman"/>
          <w:iCs/>
          <w:sz w:val="24"/>
        </w:rPr>
        <w:t>，</w:t>
      </w:r>
      <w:r>
        <w:rPr>
          <w:rFonts w:hint="eastAsia" w:ascii="Times New Roman" w:hAnsi="Times New Roman" w:eastAsia="宋体"/>
          <w:sz w:val="24"/>
        </w:rPr>
        <w:t>末端限制性片段长度多态性分析</w:t>
      </w:r>
      <w:r>
        <w:rPr>
          <w:rFonts w:hint="eastAsia" w:ascii="Times New Roman" w:hAnsi="Times New Roman" w:eastAsia="宋体" w:cs="Times New Roman"/>
          <w:iCs/>
          <w:sz w:val="24"/>
        </w:rPr>
        <w:t>，</w:t>
      </w:r>
      <w:r>
        <w:rPr>
          <w:rFonts w:hint="eastAsia" w:ascii="Times New Roman" w:hAnsi="Times New Roman" w:eastAsia="宋体"/>
          <w:sz w:val="24"/>
        </w:rPr>
        <w:t>高通量测序</w:t>
      </w:r>
      <w:r>
        <w:rPr>
          <w:rFonts w:hint="eastAsia" w:ascii="Times New Roman" w:hAnsi="Times New Roman" w:eastAsia="宋体" w:cs="Times New Roman"/>
          <w:iCs/>
          <w:sz w:val="24"/>
        </w:rPr>
        <w:t>，</w:t>
      </w:r>
      <w:r>
        <w:rPr>
          <w:rFonts w:hint="eastAsia" w:ascii="Times New Roman" w:hAnsi="Times New Roman" w:eastAsia="宋体"/>
          <w:sz w:val="24"/>
        </w:rPr>
        <w:t>肠道微生物</w:t>
      </w:r>
      <w:r>
        <w:rPr>
          <w:rFonts w:hint="eastAsia" w:ascii="Times New Roman" w:hAnsi="Times New Roman" w:eastAsia="宋体" w:cs="Times New Roman"/>
          <w:iCs/>
          <w:sz w:val="24"/>
        </w:rPr>
        <w:t>，</w:t>
      </w:r>
      <w:r>
        <w:rPr>
          <w:rFonts w:hint="eastAsia" w:ascii="Times New Roman" w:hAnsi="Times New Roman" w:eastAsia="宋体"/>
          <w:sz w:val="24"/>
        </w:rPr>
        <w:t>炎症相关结直肠癌</w:t>
      </w: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黑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2619669">
    <w:nsid w:val="572DCE15"/>
    <w:multiLevelType w:val="singleLevel"/>
    <w:tmpl w:val="572DCE15"/>
    <w:lvl w:ilvl="0" w:tentative="1">
      <w:start w:val="1"/>
      <w:numFmt w:val="decimal"/>
      <w:suff w:val="nothing"/>
      <w:lvlText w:val="(%1)"/>
      <w:lvlJc w:val="left"/>
      <w:pPr>
        <w:ind w:left="0" w:leftChars="0" w:firstLine="400" w:firstLineChars="0"/>
      </w:pPr>
      <w:rPr>
        <w:rFonts w:hint="default"/>
      </w:rPr>
    </w:lvl>
  </w:abstractNum>
  <w:abstractNum w:abstractNumId="1462619558">
    <w:nsid w:val="572DCDA6"/>
    <w:multiLevelType w:val="singleLevel"/>
    <w:tmpl w:val="572DCDA6"/>
    <w:lvl w:ilvl="0" w:tentative="1">
      <w:start w:val="1"/>
      <w:numFmt w:val="decimal"/>
      <w:suff w:val="nothing"/>
      <w:lvlText w:val="%1．"/>
      <w:lvlJc w:val="left"/>
      <w:pPr>
        <w:ind w:left="0" w:leftChars="0" w:firstLine="400" w:firstLineChars="0"/>
      </w:pPr>
      <w:rPr>
        <w:rFonts w:hint="default"/>
      </w:rPr>
    </w:lvl>
  </w:abstractNum>
  <w:abstractNum w:abstractNumId="1462619891">
    <w:nsid w:val="572DCEF3"/>
    <w:multiLevelType w:val="singleLevel"/>
    <w:tmpl w:val="572DCEF3"/>
    <w:lvl w:ilvl="0" w:tentative="1">
      <w:start w:val="1"/>
      <w:numFmt w:val="decimal"/>
      <w:suff w:val="nothing"/>
      <w:lvlText w:val="(%1)"/>
      <w:lvlJc w:val="left"/>
      <w:pPr>
        <w:ind w:left="0" w:leftChars="0" w:firstLine="400" w:firstLineChars="0"/>
      </w:pPr>
      <w:rPr>
        <w:rFonts w:hint="default"/>
      </w:rPr>
    </w:lvl>
  </w:abstractNum>
  <w:abstractNum w:abstractNumId="1462619775">
    <w:nsid w:val="572DCE7F"/>
    <w:multiLevelType w:val="singleLevel"/>
    <w:tmpl w:val="572DCE7F"/>
    <w:lvl w:ilvl="0" w:tentative="1">
      <w:start w:val="2"/>
      <w:numFmt w:val="decimal"/>
      <w:suff w:val="nothing"/>
      <w:lvlText w:val="%1．"/>
      <w:lvlJc w:val="left"/>
      <w:pPr>
        <w:ind w:left="0" w:leftChars="0" w:firstLine="400" w:firstLineChars="0"/>
      </w:pPr>
      <w:rPr>
        <w:rFonts w:hint="default"/>
      </w:rPr>
    </w:lvl>
  </w:abstractNum>
  <w:abstractNum w:abstractNumId="1462619604">
    <w:nsid w:val="572DCDD4"/>
    <w:multiLevelType w:val="singleLevel"/>
    <w:tmpl w:val="572DCDD4"/>
    <w:lvl w:ilvl="0" w:tentative="1">
      <w:start w:val="1"/>
      <w:numFmt w:val="decimal"/>
      <w:suff w:val="nothing"/>
      <w:lvlText w:val="%1．"/>
      <w:lvlJc w:val="left"/>
      <w:pPr>
        <w:ind w:left="0" w:leftChars="0" w:firstLine="400" w:firstLineChars="0"/>
      </w:pPr>
      <w:rPr>
        <w:rFonts w:hint="default"/>
      </w:rPr>
    </w:lvl>
  </w:abstractNum>
  <w:abstractNum w:abstractNumId="1462619848">
    <w:nsid w:val="572DCEC8"/>
    <w:multiLevelType w:val="singleLevel"/>
    <w:tmpl w:val="572DCEC8"/>
    <w:lvl w:ilvl="0" w:tentative="1">
      <w:start w:val="3"/>
      <w:numFmt w:val="decimal"/>
      <w:suff w:val="nothing"/>
      <w:lvlText w:val="%1．"/>
      <w:lvlJc w:val="left"/>
      <w:pPr>
        <w:ind w:left="0" w:leftChars="0" w:firstLine="400" w:firstLineChars="0"/>
      </w:pPr>
      <w:rPr>
        <w:rFonts w:hint="default"/>
      </w:rPr>
    </w:lvl>
  </w:abstractNum>
  <w:abstractNum w:abstractNumId="1462619695">
    <w:nsid w:val="572DCE2F"/>
    <w:multiLevelType w:val="singleLevel"/>
    <w:tmpl w:val="572DCE2F"/>
    <w:lvl w:ilvl="0" w:tentative="1">
      <w:start w:val="1"/>
      <w:numFmt w:val="decimal"/>
      <w:suff w:val="nothing"/>
      <w:lvlText w:val="%1．"/>
      <w:lvlJc w:val="left"/>
      <w:pPr>
        <w:ind w:left="0" w:leftChars="0" w:firstLine="400" w:firstLineChars="0"/>
      </w:pPr>
      <w:rPr>
        <w:rFonts w:hint="default"/>
      </w:rPr>
    </w:lvl>
  </w:abstractNum>
  <w:abstractNum w:abstractNumId="1462619910">
    <w:nsid w:val="572DCF06"/>
    <w:multiLevelType w:val="singleLevel"/>
    <w:tmpl w:val="572DCF06"/>
    <w:lvl w:ilvl="0" w:tentative="1">
      <w:start w:val="1"/>
      <w:numFmt w:val="decimal"/>
      <w:suff w:val="nothing"/>
      <w:lvlText w:val="%1．"/>
      <w:lvlJc w:val="left"/>
      <w:pPr>
        <w:ind w:left="0" w:leftChars="0" w:firstLine="400" w:firstLineChars="0"/>
      </w:pPr>
      <w:rPr>
        <w:rFonts w:hint="default"/>
      </w:rPr>
    </w:lvl>
  </w:abstractNum>
  <w:abstractNum w:abstractNumId="1462619956">
    <w:nsid w:val="572DCF34"/>
    <w:multiLevelType w:val="singleLevel"/>
    <w:tmpl w:val="572DCF34"/>
    <w:lvl w:ilvl="0" w:tentative="1">
      <w:start w:val="1"/>
      <w:numFmt w:val="decimal"/>
      <w:suff w:val="nothing"/>
      <w:lvlText w:val="(%1)"/>
      <w:lvlJc w:val="left"/>
      <w:pPr>
        <w:ind w:left="0" w:leftChars="0" w:firstLine="400" w:firstLineChars="0"/>
      </w:pPr>
      <w:rPr>
        <w:rFonts w:hint="default"/>
      </w:rPr>
    </w:lvl>
  </w:abstractNum>
  <w:num w:numId="1">
    <w:abstractNumId w:val="1462619558"/>
  </w:num>
  <w:num w:numId="2">
    <w:abstractNumId w:val="1462619604"/>
  </w:num>
  <w:num w:numId="3">
    <w:abstractNumId w:val="1462619669"/>
  </w:num>
  <w:num w:numId="4">
    <w:abstractNumId w:val="1462619695"/>
  </w:num>
  <w:num w:numId="5">
    <w:abstractNumId w:val="1462619956"/>
  </w:num>
  <w:num w:numId="6">
    <w:abstractNumId w:val="1462619775"/>
  </w:num>
  <w:num w:numId="7">
    <w:abstractNumId w:val="1462619848"/>
  </w:num>
  <w:num w:numId="8">
    <w:abstractNumId w:val="1462619891"/>
  </w:num>
  <w:num w:numId="9">
    <w:abstractNumId w:val="14626199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323B43"/>
    <w:rsid w:val="003D37D8"/>
    <w:rsid w:val="00426133"/>
    <w:rsid w:val="004358AB"/>
    <w:rsid w:val="006871A1"/>
    <w:rsid w:val="008B7726"/>
    <w:rsid w:val="00D31D50"/>
    <w:rsid w:val="00D71459"/>
    <w:rsid w:val="00D8360C"/>
    <w:rsid w:val="40B67AE6"/>
    <w:rsid w:val="605F53BE"/>
    <w:rsid w:val="78837D8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link w:val="9"/>
    <w:qFormat/>
    <w:uiPriority w:val="0"/>
    <w:pPr>
      <w:keepNext/>
      <w:keepLines/>
      <w:widowControl w:val="0"/>
      <w:adjustRightInd/>
      <w:snapToGrid/>
      <w:spacing w:before="340" w:after="330" w:line="576" w:lineRule="auto"/>
      <w:jc w:val="center"/>
      <w:outlineLvl w:val="0"/>
    </w:pPr>
    <w:rPr>
      <w:rFonts w:eastAsia="黑体" w:asciiTheme="minorHAnsi" w:hAnsiTheme="minorHAnsi"/>
      <w:kern w:val="44"/>
      <w:sz w:val="32"/>
      <w:szCs w:val="24"/>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5"/>
    <w:link w:val="4"/>
    <w:semiHidden/>
    <w:qFormat/>
    <w:uiPriority w:val="99"/>
    <w:rPr>
      <w:rFonts w:ascii="Tahoma" w:hAnsi="Tahoma"/>
      <w:sz w:val="18"/>
      <w:szCs w:val="18"/>
    </w:rPr>
  </w:style>
  <w:style w:type="character" w:customStyle="1" w:styleId="8">
    <w:name w:val="页脚 Char"/>
    <w:basedOn w:val="5"/>
    <w:link w:val="3"/>
    <w:semiHidden/>
    <w:qFormat/>
    <w:uiPriority w:val="99"/>
    <w:rPr>
      <w:rFonts w:ascii="Tahoma" w:hAnsi="Tahoma"/>
      <w:sz w:val="18"/>
      <w:szCs w:val="18"/>
    </w:rPr>
  </w:style>
  <w:style w:type="character" w:customStyle="1" w:styleId="9">
    <w:name w:val="标题 1 Char"/>
    <w:basedOn w:val="5"/>
    <w:link w:val="2"/>
    <w:qFormat/>
    <w:uiPriority w:val="0"/>
    <w:rPr>
      <w:rFonts w:eastAsia="黑体"/>
      <w:kern w:val="44"/>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392</Words>
  <Characters>2240</Characters>
  <Lines>18</Lines>
  <Paragraphs>5</Paragraphs>
  <TotalTime>0</TotalTime>
  <ScaleCrop>false</ScaleCrop>
  <LinksUpToDate>false</LinksUpToDate>
  <CharactersWithSpaces>2627</CharactersWithSpaces>
  <Application>WPS Office_10.1.0.5602_F1E327BC-269C-435d-A152-05C5408002CA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2016-05-07T11:19:41Z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2052-10.1.0.5602</vt:lpwstr>
  </property>
</Properties>
</file>